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54E6C3"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491570">
        <w:fldChar w:fldCharType="begin"/>
      </w:r>
      <w:r w:rsidR="00491570">
        <w:instrText xml:space="preserve"> DOCPROPERTY  Tdoc#  \* MERGEFORMAT </w:instrText>
      </w:r>
      <w:r w:rsidR="00491570">
        <w:fldChar w:fldCharType="separate"/>
      </w:r>
      <w:r w:rsidR="00491570" w:rsidRPr="00E26201">
        <w:rPr>
          <w:b/>
          <w:i/>
          <w:noProof/>
          <w:sz w:val="28"/>
        </w:rPr>
        <w:t>S2-210</w:t>
      </w:r>
      <w:r w:rsidR="00491570">
        <w:rPr>
          <w:b/>
          <w:i/>
          <w:noProof/>
          <w:sz w:val="28"/>
          <w:lang w:eastAsia="zh-CN"/>
        </w:rPr>
        <w:t>8547</w:t>
      </w:r>
      <w:r w:rsidR="00491570">
        <w:rPr>
          <w:b/>
          <w:i/>
          <w:noProof/>
          <w:sz w:val="28"/>
          <w:lang w:eastAsia="zh-CN"/>
        </w:rPr>
        <w:fldChar w:fldCharType="end"/>
      </w:r>
    </w:p>
    <w:p w14:paraId="7CB45193" w14:textId="01BEBB44" w:rsidR="001E41F3" w:rsidRDefault="00D03BE2"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454B6A">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w:t>
      </w:r>
      <w:r w:rsidR="00313496" w:rsidRPr="00527B3C">
        <w:rPr>
          <w:b/>
          <w:i/>
          <w:noProof/>
          <w:color w:val="3333FF"/>
        </w:rPr>
        <w:t>210</w:t>
      </w:r>
      <w:r w:rsidR="00313496">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D03BE2"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0BA971" w:rsidR="001E41F3" w:rsidRPr="0053729A" w:rsidRDefault="00491570" w:rsidP="00547111">
            <w:pPr>
              <w:pStyle w:val="CRCoverPage"/>
              <w:spacing w:after="0"/>
              <w:rPr>
                <w:noProof/>
              </w:rPr>
            </w:pPr>
            <w:bookmarkStart w:id="0" w:name="_GoBack"/>
            <w:bookmarkEnd w:id="0"/>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D03BE2">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78421" w:rsidR="001E41F3" w:rsidRDefault="00F20BBC">
            <w:pPr>
              <w:pStyle w:val="CRCoverPage"/>
              <w:spacing w:after="0"/>
              <w:ind w:left="100"/>
              <w:rPr>
                <w:noProof/>
              </w:rPr>
            </w:pPr>
            <w:r>
              <w:rPr>
                <w:noProof/>
                <w:lang w:eastAsia="zh-CN"/>
              </w:rPr>
              <w:t>A new UE capability</w:t>
            </w:r>
            <w:r w:rsidR="00B92CA9">
              <w:rPr>
                <w:noProof/>
                <w:lang w:eastAsia="zh-CN"/>
              </w:rPr>
              <w:t xml:space="preserve"> </w:t>
            </w:r>
            <w:r w:rsidR="00B92CA9">
              <w:rPr>
                <w:rFonts w:hint="eastAsia"/>
                <w:noProof/>
                <w:lang w:eastAsia="zh-CN"/>
              </w:rPr>
              <w:t>to</w:t>
            </w:r>
            <w:r w:rsidR="00B92CA9">
              <w:rPr>
                <w:noProof/>
                <w:lang w:eastAsia="zh-CN"/>
              </w:rPr>
              <w:t xml:space="preserve"> support 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03BE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D03BE2">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D03BE2">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1D750" w:rsidR="001E41F3" w:rsidRDefault="00F20B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D03BE2">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B16342D" w:rsidR="00F20BBC" w:rsidRDefault="00BF4D9D" w:rsidP="00F20BBC">
            <w:pPr>
              <w:pStyle w:val="CRCoverPage"/>
              <w:spacing w:after="0"/>
              <w:ind w:left="100"/>
              <w:rPr>
                <w:noProof/>
              </w:rPr>
            </w:pPr>
            <w:r>
              <w:rPr>
                <w:noProof/>
              </w:rPr>
              <w:t>A</w:t>
            </w:r>
            <w:r w:rsidR="00F20BBC">
              <w:rPr>
                <w:noProof/>
              </w:rPr>
              <w:t xml:space="preserve">s the conclusion of </w:t>
            </w:r>
            <w:r w:rsidR="001C3945">
              <w:rPr>
                <w:noProof/>
              </w:rPr>
              <w:t>SA2 147e</w:t>
            </w:r>
            <w:r w:rsidR="00C07DF4">
              <w:rPr>
                <w:noProof/>
              </w:rPr>
              <w:t xml:space="preserve">, </w:t>
            </w:r>
            <w:r w:rsidR="001C3945">
              <w:rPr>
                <w:noProof/>
              </w:rPr>
              <w:t xml:space="preserve">the EDC function has been agreed to add to UE as a new function. In order to support the MNO DNS service, a new UE capability will be defined. </w:t>
            </w:r>
          </w:p>
          <w:p w14:paraId="7DDC944F" w14:textId="77777777" w:rsidR="00BF4D9D" w:rsidRDefault="00BF4D9D" w:rsidP="00F20BBC">
            <w:pPr>
              <w:pStyle w:val="CRCoverPage"/>
              <w:spacing w:after="0"/>
              <w:ind w:left="100"/>
              <w:rPr>
                <w:noProof/>
              </w:rPr>
            </w:pPr>
          </w:p>
          <w:p w14:paraId="6376BF70" w14:textId="51E15B2A" w:rsidR="00BF4D9D" w:rsidRDefault="00BF4D9D" w:rsidP="00F20BBC">
            <w:pPr>
              <w:pStyle w:val="CRCoverPage"/>
              <w:spacing w:after="0"/>
              <w:ind w:left="100"/>
              <w:rPr>
                <w:noProof/>
                <w:lang w:eastAsia="zh-CN"/>
              </w:rPr>
            </w:pPr>
            <w:r>
              <w:rPr>
                <w:rFonts w:hint="eastAsia"/>
                <w:noProof/>
                <w:lang w:eastAsia="zh-CN"/>
              </w:rPr>
              <w:t>A</w:t>
            </w:r>
            <w:r>
              <w:rPr>
                <w:noProof/>
                <w:lang w:eastAsia="zh-CN"/>
              </w:rPr>
              <w:t>s a new UE capability, the EDC function</w:t>
            </w:r>
            <w:r w:rsidR="00082A39">
              <w:rPr>
                <w:noProof/>
                <w:lang w:eastAsia="zh-CN"/>
              </w:rPr>
              <w:t xml:space="preserve"> </w:t>
            </w:r>
            <w:r>
              <w:rPr>
                <w:noProof/>
                <w:lang w:eastAsia="zh-CN"/>
              </w:rPr>
              <w:t xml:space="preserve">in UE </w:t>
            </w:r>
            <w:r w:rsidR="00082A39">
              <w:rPr>
                <w:noProof/>
                <w:lang w:eastAsia="zh-CN"/>
              </w:rPr>
              <w:t xml:space="preserve">or this UE capability </w:t>
            </w:r>
            <w:r>
              <w:rPr>
                <w:noProof/>
                <w:lang w:eastAsia="zh-CN"/>
              </w:rPr>
              <w:t xml:space="preserve">should be defined as: </w:t>
            </w:r>
          </w:p>
          <w:p w14:paraId="33CC9335" w14:textId="33619A3C" w:rsidR="00BF4D9D" w:rsidRDefault="00BF4D9D" w:rsidP="00BF4D9D">
            <w:pPr>
              <w:pStyle w:val="CRCoverPage"/>
              <w:numPr>
                <w:ilvl w:val="0"/>
                <w:numId w:val="1"/>
              </w:numPr>
              <w:spacing w:after="0"/>
              <w:rPr>
                <w:noProof/>
                <w:lang w:eastAsia="zh-CN"/>
              </w:rPr>
            </w:pPr>
            <w:r>
              <w:rPr>
                <w:noProof/>
                <w:lang w:eastAsia="zh-CN"/>
              </w:rPr>
              <w:t>The EDC will receive MNO indicated DNS server IP address from NAS messages</w:t>
            </w:r>
          </w:p>
          <w:p w14:paraId="4266C417" w14:textId="51296099"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he EDC will configure this the DNS server IP address to this PDU session from which receives the MNO indicated DNS server IP address via NAS. All of the DNS request in this PDU session will use this DNS server to resolve FQD</w:t>
            </w:r>
            <w:r w:rsidR="00082A39">
              <w:rPr>
                <w:noProof/>
                <w:lang w:eastAsia="zh-CN"/>
              </w:rPr>
              <w:t xml:space="preserve">N, and the DNS configuration of this PDU session can’t be overriden. </w:t>
            </w:r>
          </w:p>
          <w:p w14:paraId="33A96815" w14:textId="08BFFF9D"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 xml:space="preserve">he EDC may provide </w:t>
            </w:r>
            <w:r w:rsidR="00082A39">
              <w:rPr>
                <w:noProof/>
                <w:lang w:eastAsia="zh-CN"/>
              </w:rPr>
              <w:t xml:space="preserve">MNO indicated DNS server IP address to applications. This application may have subscription with MNO. </w:t>
            </w:r>
          </w:p>
          <w:p w14:paraId="59007827" w14:textId="7A210759" w:rsidR="00E81D83" w:rsidRDefault="00E81D83" w:rsidP="000A5221">
            <w:pPr>
              <w:pStyle w:val="CRCoverPage"/>
              <w:numPr>
                <w:ilvl w:val="0"/>
                <w:numId w:val="1"/>
              </w:numPr>
              <w:spacing w:after="0"/>
              <w:rPr>
                <w:noProof/>
                <w:lang w:eastAsia="zh-CN"/>
              </w:rPr>
            </w:pPr>
            <w:r>
              <w:rPr>
                <w:rFonts w:hint="eastAsia"/>
                <w:noProof/>
                <w:lang w:eastAsia="zh-CN"/>
              </w:rPr>
              <w:t>T</w:t>
            </w:r>
            <w:r>
              <w:rPr>
                <w:noProof/>
                <w:lang w:eastAsia="zh-CN"/>
              </w:rPr>
              <w:t xml:space="preserve">he EDC can forward the DNS response which from MNO indicated DNS to application. </w:t>
            </w:r>
          </w:p>
          <w:p w14:paraId="6061D88B" w14:textId="5F24601A" w:rsidR="00C07DF4" w:rsidRDefault="00C07DF4" w:rsidP="00241931">
            <w:pPr>
              <w:pStyle w:val="CRCoverPage"/>
              <w:spacing w:after="0"/>
              <w:ind w:left="100"/>
              <w:rPr>
                <w:noProof/>
                <w:lang w:eastAsia="zh-CN"/>
              </w:rPr>
            </w:pPr>
          </w:p>
          <w:p w14:paraId="1187C042" w14:textId="7A24463F" w:rsidR="00B92CA9" w:rsidRDefault="00B92CA9" w:rsidP="00241931">
            <w:pPr>
              <w:pStyle w:val="CRCoverPage"/>
              <w:spacing w:after="0"/>
              <w:ind w:left="100"/>
              <w:rPr>
                <w:noProof/>
                <w:lang w:eastAsia="zh-CN"/>
              </w:rPr>
            </w:pPr>
            <w:r>
              <w:rPr>
                <w:rFonts w:hint="eastAsia"/>
                <w:noProof/>
                <w:lang w:eastAsia="zh-CN"/>
              </w:rPr>
              <w:t>When</w:t>
            </w:r>
            <w:r>
              <w:rPr>
                <w:noProof/>
                <w:lang w:eastAsia="zh-CN"/>
              </w:rPr>
              <w:t xml:space="preserve"> UE deploys EDC and has this capability, the UE will indicate this capability in NAS messages, and then, SMF will send EASDF IP address to the UE which has this capability.</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46237897" w:rsidR="00FD2779" w:rsidRPr="00751C6E" w:rsidRDefault="00DC32E7" w:rsidP="00751C6E">
            <w:pPr>
              <w:pStyle w:val="CRCoverPage"/>
              <w:spacing w:after="0"/>
              <w:ind w:left="100"/>
              <w:rPr>
                <w:noProof/>
                <w:lang w:eastAsia="zh-CN"/>
              </w:rPr>
            </w:pPr>
            <w:r>
              <w:rPr>
                <w:noProof/>
                <w:lang w:eastAsia="zh-CN"/>
              </w:rPr>
              <w:t xml:space="preserve">Define </w:t>
            </w:r>
            <w:r w:rsidR="00B92CA9">
              <w:rPr>
                <w:noProof/>
                <w:lang w:eastAsia="zh-CN"/>
              </w:rPr>
              <w:t>a</w:t>
            </w:r>
            <w:r>
              <w:rPr>
                <w:noProof/>
                <w:lang w:eastAsia="zh-CN"/>
              </w:rPr>
              <w:t xml:space="preserve"> new UE capability</w:t>
            </w:r>
            <w:r w:rsidR="00B92CA9">
              <w:rPr>
                <w:noProof/>
                <w:lang w:eastAsia="zh-CN"/>
              </w:rPr>
              <w:t xml:space="preserve"> to support EDC and MNO DNS service</w:t>
            </w:r>
            <w:r>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9EAF00D" w:rsidR="001E41F3" w:rsidRDefault="00ED1B1C">
            <w:pPr>
              <w:pStyle w:val="CRCoverPage"/>
              <w:spacing w:after="0"/>
              <w:ind w:left="100"/>
              <w:rPr>
                <w:noProof/>
              </w:rPr>
            </w:pPr>
            <w:r>
              <w:rPr>
                <w:noProof/>
              </w:rPr>
              <w:t xml:space="preserve">This new capability is not clear and some of the UE may not support the mechanisms defined in specification.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BBD5B" w:rsidR="001E41F3" w:rsidRDefault="00696360">
            <w:pPr>
              <w:pStyle w:val="CRCoverPage"/>
              <w:spacing w:after="0"/>
              <w:ind w:left="100"/>
              <w:rPr>
                <w:noProof/>
              </w:rPr>
            </w:pPr>
            <w:r>
              <w:t>5.</w:t>
            </w:r>
            <w:r>
              <w:rPr>
                <w:rFonts w:hint="eastAsia"/>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61461A22" w14:textId="203BD594" w:rsidR="006B1FA8" w:rsidRDefault="006B1FA8" w:rsidP="006B1FA8">
      <w:pPr>
        <w:pStyle w:val="2"/>
        <w:rPr>
          <w:ins w:id="2" w:author="Lyu Huazhang - 10.19" w:date="2021-11-01T15:28:00Z"/>
        </w:rPr>
      </w:pPr>
      <w:bookmarkStart w:id="3" w:name="_Toc69743754"/>
      <w:bookmarkStart w:id="4" w:name="_Toc73524665"/>
      <w:bookmarkStart w:id="5" w:name="_Toc73527569"/>
      <w:bookmarkStart w:id="6" w:name="_Toc73950245"/>
      <w:bookmarkStart w:id="7" w:name="_Toc81492176"/>
      <w:bookmarkStart w:id="8" w:name="_Toc81492740"/>
      <w:bookmarkStart w:id="9" w:name="_Toc81816501"/>
      <w:bookmarkStart w:id="10" w:name="_Toc81990154"/>
      <w:ins w:id="11" w:author="Lyu Huazhang - 10.19" w:date="2021-11-01T15:28:00Z">
        <w:r>
          <w:t>5.X</w:t>
        </w:r>
        <w:r>
          <w:tab/>
        </w:r>
      </w:ins>
      <w:bookmarkEnd w:id="3"/>
      <w:bookmarkEnd w:id="4"/>
      <w:bookmarkEnd w:id="5"/>
      <w:bookmarkEnd w:id="6"/>
      <w:bookmarkEnd w:id="7"/>
      <w:bookmarkEnd w:id="8"/>
      <w:bookmarkEnd w:id="9"/>
      <w:bookmarkEnd w:id="10"/>
      <w:ins w:id="12" w:author="Lyu Huazhang - 10.19" w:date="2021-11-01T15:29:00Z">
        <w:r w:rsidR="002D2013">
          <w:t xml:space="preserve">A new </w:t>
        </w:r>
        <w:r w:rsidR="00D4492A">
          <w:t>UE capability to support EDC function</w:t>
        </w:r>
      </w:ins>
    </w:p>
    <w:p w14:paraId="49D0908C" w14:textId="0F1AE795" w:rsidR="006B1FA8" w:rsidRDefault="00A05FC4">
      <w:pPr>
        <w:rPr>
          <w:ins w:id="13" w:author="Lyu Huazhang - 10.19" w:date="2021-11-01T15:31:00Z"/>
          <w:noProof/>
        </w:rPr>
      </w:pPr>
      <w:ins w:id="14" w:author="Lyu Huazhang - 10.19" w:date="2021-11-01T15:32:00Z">
        <w:r w:rsidRPr="00A05FC4">
          <w:rPr>
            <w:noProof/>
          </w:rPr>
          <w:t xml:space="preserve">The Edge DNS Client (EDC) functionality is a </w:t>
        </w:r>
      </w:ins>
      <w:ins w:id="15" w:author="Lyu Huazhang - 10.19" w:date="2021-11-01T15:33:00Z">
        <w:r>
          <w:rPr>
            <w:noProof/>
          </w:rPr>
          <w:t xml:space="preserve">new </w:t>
        </w:r>
      </w:ins>
      <w:ins w:id="16" w:author="Lyu Huazhang - 10.19" w:date="2021-11-01T15:32:00Z">
        <w:r w:rsidRPr="00A05FC4">
          <w:rPr>
            <w:noProof/>
          </w:rPr>
          <w:t xml:space="preserve">3GPP functionality in the UE that ensures that DNS requests from applications are sent to the DNS Server's (e.g., EASDF/DNS resolver) IP address received from the SMF in the ePCO. </w:t>
        </w:r>
      </w:ins>
    </w:p>
    <w:p w14:paraId="4FDF7BF0" w14:textId="7E80CC9E" w:rsidR="00A05FC4" w:rsidRDefault="00035541" w:rsidP="00A05FC4">
      <w:pPr>
        <w:rPr>
          <w:ins w:id="17" w:author="Lyu Huazhang - 10.19" w:date="2021-11-01T15:35:00Z"/>
        </w:rPr>
      </w:pPr>
      <w:ins w:id="18" w:author="Lyu Huazhang - 10.19" w:date="2021-11-01T15:34:00Z">
        <w:r>
          <w:t>A</w:t>
        </w:r>
      </w:ins>
      <w:ins w:id="19" w:author="Lyu Huazhang - 10.19" w:date="2021-11-01T15:32:00Z">
        <w:r w:rsidR="00A05FC4" w:rsidRPr="00A05FC4">
          <w:t xml:space="preserve"> UE that hosts </w:t>
        </w:r>
        <w:r w:rsidR="00A05FC4">
          <w:t>EDC</w:t>
        </w:r>
        <w:r w:rsidR="00A05FC4" w:rsidRPr="00A05FC4">
          <w:t xml:space="preserve"> </w:t>
        </w:r>
      </w:ins>
      <w:ins w:id="20" w:author="Lyu Huazhang - 10.19" w:date="2021-11-01T15:41:00Z">
        <w:r w:rsidR="00B305DF">
          <w:t xml:space="preserve">function </w:t>
        </w:r>
      </w:ins>
      <w:ins w:id="21" w:author="Lyu Huazhang - 10.19" w:date="2021-11-01T15:32:00Z">
        <w:r w:rsidR="00A05FC4" w:rsidRPr="00A05FC4">
          <w:t xml:space="preserve">may indicate in the PCO </w:t>
        </w:r>
      </w:ins>
      <w:ins w:id="22" w:author="Lyu Huazhang - 10.19" w:date="2021-11-01T15:36:00Z">
        <w:r w:rsidR="005F01E4">
          <w:t xml:space="preserve">during the PDU session establishment procedure </w:t>
        </w:r>
      </w:ins>
      <w:ins w:id="23" w:author="Lyu Huazhang - 10.19" w:date="2021-11-01T15:32:00Z">
        <w:r w:rsidR="00A05FC4" w:rsidRPr="00A05FC4">
          <w:t xml:space="preserve">that it supports the ability </w:t>
        </w:r>
      </w:ins>
      <w:ins w:id="24" w:author="Lyu Huazhang - 10.19" w:date="2021-11-01T15:35:00Z">
        <w:r>
          <w:t xml:space="preserve">as below: </w:t>
        </w:r>
      </w:ins>
    </w:p>
    <w:p w14:paraId="4E142487" w14:textId="327BBA93" w:rsidR="005F01E4" w:rsidRDefault="005F01E4" w:rsidP="005F01E4">
      <w:pPr>
        <w:ind w:left="568" w:hanging="284"/>
        <w:rPr>
          <w:ins w:id="25" w:author="Lyu Huazhang - 10.19" w:date="2021-11-01T15:36:00Z"/>
          <w:rFonts w:eastAsia="Malgun Gothic"/>
          <w:lang w:val="x-none"/>
        </w:rPr>
      </w:pPr>
      <w:ins w:id="26" w:author="Lyu Huazhang - 10.19" w:date="2021-11-01T15:35:00Z">
        <w:r w:rsidRPr="005F01E4">
          <w:rPr>
            <w:rFonts w:eastAsia="Malgun Gothic"/>
            <w:lang w:val="x-none"/>
          </w:rPr>
          <w:t>-</w:t>
        </w:r>
        <w:r w:rsidRPr="005F01E4">
          <w:rPr>
            <w:rFonts w:eastAsia="Malgun Gothic"/>
            <w:lang w:val="x-none"/>
          </w:rPr>
          <w:tab/>
          <w:t xml:space="preserve">The </w:t>
        </w:r>
      </w:ins>
      <w:ins w:id="27" w:author="Lyu Huazhang - 10.19" w:date="2021-11-01T15:36:00Z">
        <w:r>
          <w:rPr>
            <w:rFonts w:eastAsia="Malgun Gothic"/>
            <w:lang w:val="x-none"/>
          </w:rPr>
          <w:t>UE supports to</w:t>
        </w:r>
      </w:ins>
      <w:ins w:id="28" w:author="Lyu Huazhang - 10.19" w:date="2021-11-01T15:35:00Z">
        <w:r w:rsidRPr="005F01E4">
          <w:rPr>
            <w:rFonts w:eastAsia="Malgun Gothic"/>
            <w:lang w:val="x-none"/>
          </w:rPr>
          <w:t xml:space="preserve"> receive MNO indicated DNS server IP address </w:t>
        </w:r>
      </w:ins>
      <w:ins w:id="29" w:author="Lyu Huazhang - 10.19" w:date="2021-11-01T15:36:00Z">
        <w:r>
          <w:rPr>
            <w:rFonts w:eastAsia="Malgun Gothic"/>
            <w:lang w:val="x-none"/>
          </w:rPr>
          <w:t xml:space="preserve">in PCO </w:t>
        </w:r>
      </w:ins>
      <w:ins w:id="30" w:author="Lyu Huazhang - 10.19" w:date="2021-11-01T15:35:00Z">
        <w:r w:rsidRPr="005F01E4">
          <w:rPr>
            <w:rFonts w:eastAsia="Malgun Gothic"/>
            <w:lang w:val="x-none"/>
          </w:rPr>
          <w:t>from NAS messages.</w:t>
        </w:r>
      </w:ins>
    </w:p>
    <w:p w14:paraId="3F71D9EE" w14:textId="6587774A" w:rsidR="005F01E4" w:rsidRDefault="005F01E4" w:rsidP="005F01E4">
      <w:pPr>
        <w:ind w:left="568" w:hanging="284"/>
        <w:rPr>
          <w:ins w:id="31" w:author="Lyu Huazhang - 10.19" w:date="2021-11-01T15:40:00Z"/>
          <w:noProof/>
        </w:rPr>
      </w:pPr>
      <w:ins w:id="32" w:author="Lyu Huazhang - 10.19" w:date="2021-11-01T15:36:00Z">
        <w:r w:rsidRPr="005F01E4">
          <w:rPr>
            <w:rFonts w:eastAsia="Malgun Gothic"/>
            <w:lang w:val="x-none"/>
          </w:rPr>
          <w:t>-</w:t>
        </w:r>
        <w:r w:rsidRPr="005F01E4">
          <w:rPr>
            <w:rFonts w:eastAsia="Malgun Gothic"/>
            <w:lang w:val="x-none"/>
          </w:rPr>
          <w:tab/>
        </w:r>
        <w:r>
          <w:rPr>
            <w:noProof/>
          </w:rPr>
          <w:t xml:space="preserve">The </w:t>
        </w:r>
      </w:ins>
      <w:ins w:id="33" w:author="Lyu Huazhang - 10.19" w:date="2021-11-01T15:37:00Z">
        <w:r>
          <w:rPr>
            <w:noProof/>
          </w:rPr>
          <w:t>UE</w:t>
        </w:r>
      </w:ins>
      <w:ins w:id="34" w:author="Lyu Huazhang - 10.19" w:date="2021-11-01T15:36:00Z">
        <w:r>
          <w:rPr>
            <w:noProof/>
          </w:rPr>
          <w:t xml:space="preserve"> </w:t>
        </w:r>
      </w:ins>
      <w:ins w:id="35" w:author="Lyu Huazhang - 10.19" w:date="2021-11-01T15:37:00Z">
        <w:r>
          <w:rPr>
            <w:noProof/>
          </w:rPr>
          <w:t>supports to</w:t>
        </w:r>
      </w:ins>
      <w:ins w:id="36" w:author="Lyu Huazhang - 10.19" w:date="2021-11-01T15:36:00Z">
        <w:r>
          <w:rPr>
            <w:noProof/>
          </w:rPr>
          <w:t xml:space="preserve"> configure the DNS server IP address to this PDU session from which </w:t>
        </w:r>
      </w:ins>
      <w:ins w:id="37" w:author="Lyu Huazhang - 10.19" w:date="2021-11-01T16:13:00Z">
        <w:r w:rsidR="00AE0B41">
          <w:rPr>
            <w:noProof/>
          </w:rPr>
          <w:t xml:space="preserve">UE </w:t>
        </w:r>
      </w:ins>
      <w:ins w:id="38" w:author="Lyu Huazhang - 10.19" w:date="2021-11-01T15:36:00Z">
        <w:r>
          <w:rPr>
            <w:noProof/>
          </w:rPr>
          <w:t xml:space="preserve">receives the MNO indicated DNS server IP address via </w:t>
        </w:r>
      </w:ins>
      <w:ins w:id="39" w:author="Lyu Huazhang - 10.19" w:date="2021-11-04T11:26:00Z">
        <w:r w:rsidR="00696360">
          <w:rPr>
            <w:rFonts w:hint="eastAsia"/>
            <w:noProof/>
            <w:lang w:eastAsia="zh-CN"/>
          </w:rPr>
          <w:t>PCO</w:t>
        </w:r>
        <w:r w:rsidR="00696360">
          <w:rPr>
            <w:noProof/>
          </w:rPr>
          <w:t xml:space="preserve"> </w:t>
        </w:r>
        <w:r w:rsidR="00696360">
          <w:rPr>
            <w:rFonts w:hint="eastAsia"/>
            <w:noProof/>
            <w:lang w:eastAsia="zh-CN"/>
          </w:rPr>
          <w:t>in</w:t>
        </w:r>
        <w:r w:rsidR="00696360">
          <w:rPr>
            <w:noProof/>
          </w:rPr>
          <w:t xml:space="preserve"> </w:t>
        </w:r>
      </w:ins>
      <w:ins w:id="40" w:author="Lyu Huazhang - 10.19" w:date="2021-11-01T15:36:00Z">
        <w:r>
          <w:rPr>
            <w:noProof/>
          </w:rPr>
          <w:t>NAS</w:t>
        </w:r>
      </w:ins>
      <w:ins w:id="41" w:author="Lyu Huazhang - 10.19" w:date="2021-11-04T11:26:00Z">
        <w:r w:rsidR="00696360">
          <w:rPr>
            <w:noProof/>
          </w:rPr>
          <w:t xml:space="preserve"> </w:t>
        </w:r>
        <w:r w:rsidR="00696360">
          <w:rPr>
            <w:rFonts w:hint="eastAsia"/>
            <w:noProof/>
            <w:lang w:eastAsia="zh-CN"/>
          </w:rPr>
          <w:t>message</w:t>
        </w:r>
      </w:ins>
      <w:ins w:id="42" w:author="Lyu Huazhang - 10.19" w:date="2021-11-01T15:36:00Z">
        <w:r>
          <w:rPr>
            <w:noProof/>
          </w:rPr>
          <w:t>. All of the DNS request</w:t>
        </w:r>
      </w:ins>
      <w:ins w:id="43" w:author="Lyu Huazhang - 10.19" w:date="2021-11-01T15:37:00Z">
        <w:r>
          <w:rPr>
            <w:noProof/>
          </w:rPr>
          <w:t xml:space="preserve"> from applications</w:t>
        </w:r>
      </w:ins>
      <w:ins w:id="44" w:author="Lyu Huazhang - 10.19" w:date="2021-11-01T15:36:00Z">
        <w:r>
          <w:rPr>
            <w:noProof/>
          </w:rPr>
          <w:t xml:space="preserve"> in this PDU session will use this DNS server to resolve FQDN</w:t>
        </w:r>
      </w:ins>
      <w:ins w:id="45" w:author="Lyu Huazhang - 10.19" w:date="2021-11-01T15:41:00Z">
        <w:r w:rsidR="00AF5644">
          <w:rPr>
            <w:noProof/>
          </w:rPr>
          <w:t>.</w:t>
        </w:r>
      </w:ins>
    </w:p>
    <w:p w14:paraId="495D9895" w14:textId="40F06DEC" w:rsidR="00AF5644" w:rsidRPr="00AF5644" w:rsidRDefault="00AF5644" w:rsidP="00AF5644">
      <w:pPr>
        <w:ind w:left="568" w:hanging="284"/>
        <w:rPr>
          <w:ins w:id="46" w:author="Lyu Huazhang - 10.19" w:date="2021-11-01T15:36:00Z"/>
          <w:rFonts w:eastAsia="Malgun Gothic"/>
          <w:lang w:val="x-none"/>
        </w:rPr>
      </w:pPr>
      <w:ins w:id="47" w:author="Lyu Huazhang - 10.19" w:date="2021-11-01T15:40:00Z">
        <w:r w:rsidRPr="005F01E4">
          <w:rPr>
            <w:rFonts w:eastAsia="Malgun Gothic"/>
            <w:lang w:val="x-none"/>
          </w:rPr>
          <w:t>-</w:t>
        </w:r>
        <w:r w:rsidRPr="005F01E4">
          <w:rPr>
            <w:rFonts w:eastAsia="Malgun Gothic"/>
            <w:lang w:val="x-none"/>
          </w:rPr>
          <w:tab/>
          <w:t xml:space="preserve">The </w:t>
        </w:r>
        <w:r>
          <w:rPr>
            <w:rFonts w:eastAsia="Malgun Gothic"/>
            <w:lang w:val="x-none"/>
          </w:rPr>
          <w:t>UE supports to</w:t>
        </w:r>
        <w:r w:rsidRPr="005F01E4">
          <w:rPr>
            <w:rFonts w:eastAsia="Malgun Gothic"/>
            <w:lang w:val="x-none"/>
          </w:rPr>
          <w:t xml:space="preserve"> </w:t>
        </w:r>
        <w:r>
          <w:rPr>
            <w:rFonts w:eastAsia="Malgun Gothic"/>
            <w:lang w:val="x-none"/>
          </w:rPr>
          <w:t>not override the DNS configuration of this PDU session unless</w:t>
        </w:r>
      </w:ins>
      <w:ins w:id="48" w:author="Lyu Huazhang - 10.19" w:date="2021-11-01T15:41:00Z">
        <w:r>
          <w:rPr>
            <w:rFonts w:eastAsia="Malgun Gothic"/>
            <w:lang w:val="x-none"/>
          </w:rPr>
          <w:t xml:space="preserve"> </w:t>
        </w:r>
        <w:r>
          <w:rPr>
            <w:noProof/>
          </w:rPr>
          <w:t>UE receives another DNS configuration via NAS message.</w:t>
        </w:r>
      </w:ins>
    </w:p>
    <w:p w14:paraId="4809625F" w14:textId="54DD4F23" w:rsidR="005F01E4" w:rsidRDefault="005F01E4" w:rsidP="005F01E4">
      <w:pPr>
        <w:ind w:left="568" w:hanging="284"/>
        <w:rPr>
          <w:ins w:id="49" w:author="Lyu Huazhang - 10.19" w:date="2021-11-01T15:38:00Z"/>
          <w:rFonts w:eastAsia="Malgun Gothic"/>
          <w:lang w:val="x-none"/>
        </w:rPr>
      </w:pPr>
      <w:ins w:id="50" w:author="Lyu Huazhang - 10.19" w:date="2021-11-01T15:38:00Z">
        <w:r w:rsidRPr="005F01E4">
          <w:rPr>
            <w:rFonts w:eastAsia="Malgun Gothic"/>
            <w:lang w:val="x-none"/>
          </w:rPr>
          <w:t>-</w:t>
        </w:r>
        <w:r w:rsidRPr="005F01E4">
          <w:rPr>
            <w:rFonts w:eastAsia="Malgun Gothic"/>
            <w:lang w:val="x-none"/>
          </w:rPr>
          <w:tab/>
        </w:r>
        <w:r>
          <w:rPr>
            <w:noProof/>
          </w:rPr>
          <w:t>The UE su</w:t>
        </w:r>
      </w:ins>
      <w:ins w:id="51" w:author="Lyu Huazhang - 10.19" w:date="2021-11-01T15:39:00Z">
        <w:r>
          <w:rPr>
            <w:noProof/>
          </w:rPr>
          <w:t>pports to</w:t>
        </w:r>
      </w:ins>
      <w:ins w:id="52" w:author="Lyu Huazhang - 10.19" w:date="2021-11-01T15:38:00Z">
        <w:r>
          <w:rPr>
            <w:noProof/>
          </w:rPr>
          <w:t xml:space="preserve"> provide MNO indicated DNS server IP address to</w:t>
        </w:r>
      </w:ins>
      <w:ins w:id="53" w:author="Lyu Huazhang - 10.19" w:date="2021-11-01T15:39:00Z">
        <w:r>
          <w:rPr>
            <w:noProof/>
          </w:rPr>
          <w:t xml:space="preserve"> dedicated</w:t>
        </w:r>
      </w:ins>
      <w:ins w:id="54" w:author="Lyu Huazhang - 10.19" w:date="2021-11-01T15:38:00Z">
        <w:r>
          <w:rPr>
            <w:noProof/>
          </w:rPr>
          <w:t xml:space="preserve"> applications. Th</w:t>
        </w:r>
      </w:ins>
      <w:ins w:id="55" w:author="Lyu Huazhang - 10.19" w:date="2021-11-04T11:42:00Z">
        <w:r w:rsidR="001301CB">
          <w:rPr>
            <w:noProof/>
          </w:rPr>
          <w:t>ese</w:t>
        </w:r>
      </w:ins>
      <w:ins w:id="56" w:author="Lyu Huazhang - 10.19" w:date="2021-11-01T15:38:00Z">
        <w:r>
          <w:rPr>
            <w:noProof/>
          </w:rPr>
          <w:t xml:space="preserve"> application</w:t>
        </w:r>
      </w:ins>
      <w:ins w:id="57" w:author="Lyu Huazhang - 10.19" w:date="2021-11-04T11:42:00Z">
        <w:r w:rsidR="001301CB">
          <w:rPr>
            <w:noProof/>
          </w:rPr>
          <w:t>s</w:t>
        </w:r>
      </w:ins>
      <w:ins w:id="58" w:author="Lyu Huazhang - 10.19" w:date="2021-11-01T15:38:00Z">
        <w:r>
          <w:rPr>
            <w:noProof/>
          </w:rPr>
          <w:t xml:space="preserve"> </w:t>
        </w:r>
      </w:ins>
      <w:ins w:id="59" w:author="Lyu Huazhang - 10.19" w:date="2021-11-04T11:42:00Z">
        <w:r w:rsidR="001301CB">
          <w:rPr>
            <w:noProof/>
          </w:rPr>
          <w:t>have</w:t>
        </w:r>
      </w:ins>
      <w:ins w:id="60" w:author="Lyu Huazhang - 10.19" w:date="2021-11-01T15:38:00Z">
        <w:r>
          <w:rPr>
            <w:noProof/>
          </w:rPr>
          <w:t xml:space="preserve"> subscription with MNO.</w:t>
        </w:r>
      </w:ins>
      <w:ins w:id="61" w:author="Lyu Huazhang - 10.19" w:date="2021-11-04T12:03:00Z">
        <w:r w:rsidR="004C1130">
          <w:rPr>
            <w:noProof/>
          </w:rPr>
          <w:t xml:space="preserve"> </w:t>
        </w:r>
      </w:ins>
    </w:p>
    <w:p w14:paraId="4FB160CF" w14:textId="2289A923" w:rsidR="005F01E4" w:rsidRPr="005F01E4" w:rsidRDefault="008634F4" w:rsidP="009C3FD6">
      <w:pPr>
        <w:ind w:left="568" w:hanging="284"/>
        <w:rPr>
          <w:ins w:id="62" w:author="Lyu Huazhang - 10.19" w:date="2021-11-01T15:35:00Z"/>
          <w:rFonts w:eastAsia="Malgun Gothic"/>
          <w:lang w:val="x-none"/>
        </w:rPr>
      </w:pPr>
      <w:ins w:id="63" w:author="Lyu Huazhang - 10.19" w:date="2021-11-01T15:39:00Z">
        <w:r w:rsidRPr="005F01E4">
          <w:rPr>
            <w:rFonts w:eastAsia="Malgun Gothic"/>
            <w:lang w:val="x-none"/>
          </w:rPr>
          <w:t>-</w:t>
        </w:r>
        <w:r w:rsidRPr="005F01E4">
          <w:rPr>
            <w:rFonts w:eastAsia="Malgun Gothic"/>
            <w:lang w:val="x-none"/>
          </w:rPr>
          <w:tab/>
        </w:r>
        <w:r>
          <w:rPr>
            <w:noProof/>
          </w:rPr>
          <w:t>The UE supports to forward the DNS response from MNO indicated DNS</w:t>
        </w:r>
      </w:ins>
      <w:ins w:id="64" w:author="Lyu Huazhang - 10.19" w:date="2021-11-01T15:40:00Z">
        <w:r>
          <w:rPr>
            <w:noProof/>
          </w:rPr>
          <w:t xml:space="preserve"> server</w:t>
        </w:r>
      </w:ins>
      <w:ins w:id="65" w:author="Lyu Huazhang - 10.19" w:date="2021-11-01T15:39:00Z">
        <w:r>
          <w:rPr>
            <w:noProof/>
          </w:rPr>
          <w:t xml:space="preserve"> to application</w:t>
        </w:r>
      </w:ins>
      <w:ins w:id="66" w:author="Lyu Huazhang - 10.19" w:date="2021-11-04T11:37:00Z">
        <w:r w:rsidR="00444662">
          <w:rPr>
            <w:noProof/>
          </w:rPr>
          <w:t xml:space="preserve"> which triggers the DNS query</w:t>
        </w:r>
      </w:ins>
      <w:ins w:id="67" w:author="Lyu Huazhang - 10.19" w:date="2021-11-01T15:39:00Z">
        <w:r>
          <w:rPr>
            <w:noProof/>
          </w:rPr>
          <w:t>.</w:t>
        </w:r>
      </w:ins>
      <w:ins w:id="68" w:author="Lyu Huazhang - 10.19" w:date="2021-11-04T12:03:00Z">
        <w:r w:rsidR="004C1130">
          <w:rPr>
            <w:noProof/>
          </w:rPr>
          <w:t xml:space="preserve"> </w:t>
        </w:r>
      </w:ins>
    </w:p>
    <w:p w14:paraId="59844819" w14:textId="2434686E" w:rsidR="006C2FCA" w:rsidRDefault="002C5302" w:rsidP="005F01E4">
      <w:pPr>
        <w:rPr>
          <w:ins w:id="69" w:author="Lyu Huazhang - 10.19" w:date="2021-11-01T15:58:00Z"/>
          <w:rFonts w:eastAsia="等线"/>
        </w:rPr>
      </w:pPr>
      <w:ins w:id="70" w:author="Lyu Huazhang - 10.19" w:date="2021-11-01T15:57:00Z">
        <w:r w:rsidRPr="002C5302">
          <w:rPr>
            <w:rFonts w:eastAsia="等线"/>
          </w:rPr>
          <w:t xml:space="preserve">If the UE indicated in the PCO that it supports the ability </w:t>
        </w:r>
        <w:r w:rsidR="006C2FCA">
          <w:rPr>
            <w:rFonts w:eastAsia="等线"/>
          </w:rPr>
          <w:t xml:space="preserve">and EDC function, </w:t>
        </w:r>
        <w:r w:rsidRPr="002C5302">
          <w:rPr>
            <w:rFonts w:eastAsia="等线"/>
          </w:rPr>
          <w:t>the SMF may</w:t>
        </w:r>
      </w:ins>
      <w:ins w:id="71" w:author="Lyu Huazhang - 10.19" w:date="2021-11-01T16:12:00Z">
        <w:r w:rsidR="00AE0B41">
          <w:rPr>
            <w:rFonts w:eastAsia="等线"/>
          </w:rPr>
          <w:t xml:space="preserve"> support</w:t>
        </w:r>
      </w:ins>
      <w:ins w:id="72" w:author="Lyu Huazhang - 10.19" w:date="2021-11-01T16:00:00Z">
        <w:r w:rsidR="00D812BC">
          <w:rPr>
            <w:rFonts w:eastAsia="等线"/>
          </w:rPr>
          <w:t xml:space="preserve">: </w:t>
        </w:r>
      </w:ins>
    </w:p>
    <w:p w14:paraId="25BA5595" w14:textId="69DBB31D" w:rsidR="006C2FCA" w:rsidRDefault="006C2FCA" w:rsidP="006C2FCA">
      <w:pPr>
        <w:ind w:left="568" w:hanging="284"/>
        <w:rPr>
          <w:ins w:id="73" w:author="Lyu Huazhang - 10.19" w:date="2021-11-01T16:04:00Z"/>
          <w:noProof/>
        </w:rPr>
      </w:pPr>
      <w:ins w:id="74" w:author="Lyu Huazhang - 10.19" w:date="2021-11-01T15:58:00Z">
        <w:r w:rsidRPr="005F01E4">
          <w:rPr>
            <w:rFonts w:eastAsia="Malgun Gothic"/>
            <w:lang w:val="x-none"/>
          </w:rPr>
          <w:t>-</w:t>
        </w:r>
        <w:r w:rsidRPr="005F01E4">
          <w:rPr>
            <w:rFonts w:eastAsia="Malgun Gothic"/>
            <w:lang w:val="x-none"/>
          </w:rPr>
          <w:tab/>
        </w:r>
        <w:r>
          <w:rPr>
            <w:noProof/>
          </w:rPr>
          <w:t xml:space="preserve">The </w:t>
        </w:r>
      </w:ins>
      <w:ins w:id="75" w:author="Lyu Huazhang - 10.19" w:date="2021-11-01T16:03:00Z">
        <w:r w:rsidR="003B0017">
          <w:rPr>
            <w:noProof/>
          </w:rPr>
          <w:t>SMF may derive the MNO ind</w:t>
        </w:r>
      </w:ins>
      <w:ins w:id="76" w:author="Lyu Huazhang - 10.19" w:date="2021-11-01T16:04:00Z">
        <w:r w:rsidR="003B0017">
          <w:rPr>
            <w:noProof/>
          </w:rPr>
          <w:t>icated DNS server IP address based on UE subscription data and UE location information</w:t>
        </w:r>
      </w:ins>
      <w:ins w:id="77" w:author="Lyu Huazhang - 10.19" w:date="2021-11-01T15:58:00Z">
        <w:r>
          <w:rPr>
            <w:noProof/>
          </w:rPr>
          <w:t>.</w:t>
        </w:r>
      </w:ins>
    </w:p>
    <w:p w14:paraId="2C735087" w14:textId="34BBDCD9" w:rsidR="003B0017" w:rsidRPr="003B0017" w:rsidRDefault="003B0017" w:rsidP="003B0017">
      <w:pPr>
        <w:ind w:left="568" w:hanging="284"/>
        <w:rPr>
          <w:ins w:id="78" w:author="Lyu Huazhang - 10.19" w:date="2021-11-01T15:58:00Z"/>
          <w:rFonts w:eastAsia="Malgun Gothic"/>
          <w:lang w:val="x-none"/>
        </w:rPr>
      </w:pPr>
      <w:ins w:id="79" w:author="Lyu Huazhang - 10.19" w:date="2021-11-01T16:04:00Z">
        <w:r w:rsidRPr="005F01E4">
          <w:rPr>
            <w:rFonts w:eastAsia="Malgun Gothic"/>
            <w:lang w:val="x-none"/>
          </w:rPr>
          <w:t>-</w:t>
        </w:r>
        <w:r w:rsidRPr="005F01E4">
          <w:rPr>
            <w:rFonts w:eastAsia="Malgun Gothic"/>
            <w:lang w:val="x-none"/>
          </w:rPr>
          <w:tab/>
          <w:t xml:space="preserve">The </w:t>
        </w:r>
        <w:r>
          <w:rPr>
            <w:rFonts w:eastAsia="Malgun Gothic"/>
            <w:lang w:val="x-none"/>
          </w:rPr>
          <w:t>SMF provides the MNO indicated DNS server IP address to UE in the PCO</w:t>
        </w:r>
      </w:ins>
      <w:ins w:id="80" w:author="Lyu Huazhang - 10.19" w:date="2021-11-04T11:32:00Z">
        <w:r w:rsidR="00696360">
          <w:rPr>
            <w:rFonts w:eastAsia="Malgun Gothic"/>
            <w:lang w:val="x-none"/>
          </w:rPr>
          <w:t xml:space="preserve"> via NAS message</w:t>
        </w:r>
      </w:ins>
      <w:ins w:id="81" w:author="Lyu Huazhang - 10.19" w:date="2021-11-01T16:04:00Z">
        <w:r w:rsidRPr="005F01E4">
          <w:rPr>
            <w:rFonts w:eastAsia="Malgun Gothic"/>
            <w:lang w:val="x-none"/>
          </w:rPr>
          <w:t>.</w:t>
        </w:r>
        <w:r>
          <w:rPr>
            <w:rFonts w:eastAsia="Malgun Gothic"/>
            <w:lang w:val="x-none"/>
          </w:rPr>
          <w:t xml:space="preserve"> </w:t>
        </w:r>
      </w:ins>
    </w:p>
    <w:p w14:paraId="7BC16FA1" w14:textId="7D9CAF3B" w:rsidR="001317C3" w:rsidRDefault="001317C3" w:rsidP="001317C3">
      <w:pPr>
        <w:ind w:left="568" w:hanging="284"/>
        <w:rPr>
          <w:ins w:id="82" w:author="Lyu Huazhang - 10.19" w:date="2021-11-01T16:08:00Z"/>
          <w:noProof/>
        </w:rPr>
      </w:pPr>
      <w:ins w:id="83" w:author="Lyu Huazhang - 10.19" w:date="2021-11-01T16:08:00Z">
        <w:r w:rsidRPr="005F01E4">
          <w:rPr>
            <w:rFonts w:eastAsia="Malgun Gothic"/>
            <w:lang w:val="x-none"/>
          </w:rPr>
          <w:t>-</w:t>
        </w:r>
        <w:r w:rsidRPr="005F01E4">
          <w:rPr>
            <w:rFonts w:eastAsia="Malgun Gothic"/>
            <w:lang w:val="x-none"/>
          </w:rPr>
          <w:tab/>
        </w:r>
        <w:r>
          <w:rPr>
            <w:noProof/>
          </w:rPr>
          <w:t xml:space="preserve">The SMF may indicate in </w:t>
        </w:r>
      </w:ins>
      <w:ins w:id="84" w:author="Lyu Huazhang - 10.19" w:date="2021-11-01T16:09:00Z">
        <w:r w:rsidR="002B62B3" w:rsidRPr="002B62B3">
          <w:rPr>
            <w:noProof/>
          </w:rPr>
          <w:t>PCO which applications can obtain DNS server addresses</w:t>
        </w:r>
        <w:r w:rsidR="002B62B3">
          <w:rPr>
            <w:noProof/>
          </w:rPr>
          <w:t xml:space="preserve"> from UE</w:t>
        </w:r>
      </w:ins>
      <w:ins w:id="85" w:author="Lyu Huazhang - 10.19" w:date="2021-11-01T16:08:00Z">
        <w:r>
          <w:rPr>
            <w:noProof/>
          </w:rPr>
          <w:t>.</w:t>
        </w:r>
      </w:ins>
      <w:ins w:id="86" w:author="Lyu Huazhang - 10.19" w:date="2021-11-04T11:45:00Z">
        <w:r w:rsidR="009B5E74">
          <w:rPr>
            <w:noProof/>
          </w:rPr>
          <w:t xml:space="preserve"> </w:t>
        </w:r>
      </w:ins>
    </w:p>
    <w:p w14:paraId="2DEE6D03" w14:textId="7600F35C" w:rsidR="00AE0B41" w:rsidRDefault="00AE0B41" w:rsidP="00AE0B41">
      <w:pPr>
        <w:rPr>
          <w:ins w:id="87" w:author="Lyu Huazhang - 10.19" w:date="2021-11-01T16:12:00Z"/>
          <w:rFonts w:eastAsia="等线"/>
        </w:rPr>
      </w:pPr>
      <w:ins w:id="88" w:author="Lyu Huazhang - 10.19" w:date="2021-11-01T16:12:00Z">
        <w:r>
          <w:rPr>
            <w:rFonts w:eastAsia="等线"/>
          </w:rPr>
          <w:t xml:space="preserve">After UE receives the MNO indicated DNS server IP address from SMF via PCO, the UE may support: </w:t>
        </w:r>
      </w:ins>
    </w:p>
    <w:p w14:paraId="334D7B32" w14:textId="0CAE27D4" w:rsidR="00AE0B41" w:rsidRDefault="00AE0B41" w:rsidP="00AE0B41">
      <w:pPr>
        <w:ind w:left="568" w:hanging="284"/>
        <w:rPr>
          <w:ins w:id="89" w:author="Lyu Huazhang - 10.19" w:date="2021-11-01T16:13:00Z"/>
          <w:noProof/>
        </w:rPr>
      </w:pPr>
      <w:ins w:id="90" w:author="Lyu Huazhang - 10.19" w:date="2021-11-01T16:13:00Z">
        <w:r w:rsidRPr="005F01E4">
          <w:rPr>
            <w:rFonts w:eastAsia="Malgun Gothic"/>
            <w:lang w:val="x-none"/>
          </w:rPr>
          <w:t>-</w:t>
        </w:r>
        <w:r w:rsidRPr="005F01E4">
          <w:rPr>
            <w:rFonts w:eastAsia="Malgun Gothic"/>
            <w:lang w:val="x-none"/>
          </w:rPr>
          <w:tab/>
        </w:r>
        <w:r>
          <w:rPr>
            <w:noProof/>
          </w:rPr>
          <w:t>The UE supports to configure the DNS server IP address to this PDU session from which UE receives the MNO indicated DNS server IP address via NAS. All of the DNS request from applications in this PDU session will use this DNS server to resolve FQDN.</w:t>
        </w:r>
      </w:ins>
    </w:p>
    <w:p w14:paraId="3E7C0F19" w14:textId="7616A0FC" w:rsidR="00AE0B41" w:rsidRPr="00AF5644" w:rsidRDefault="00AE0B41" w:rsidP="00AE0B41">
      <w:pPr>
        <w:ind w:left="568" w:hanging="284"/>
        <w:rPr>
          <w:ins w:id="91" w:author="Lyu Huazhang - 10.19" w:date="2021-11-01T16:13:00Z"/>
          <w:rFonts w:eastAsia="Malgun Gothic"/>
          <w:lang w:val="x-none"/>
        </w:rPr>
      </w:pPr>
      <w:ins w:id="92" w:author="Lyu Huazhang - 10.19" w:date="2021-11-01T16:13:00Z">
        <w:r w:rsidRPr="005F01E4">
          <w:rPr>
            <w:rFonts w:eastAsia="Malgun Gothic"/>
            <w:lang w:val="x-none"/>
          </w:rPr>
          <w:t>-</w:t>
        </w:r>
        <w:r w:rsidRPr="005F01E4">
          <w:rPr>
            <w:rFonts w:eastAsia="Malgun Gothic"/>
            <w:lang w:val="x-none"/>
          </w:rPr>
          <w:tab/>
          <w:t xml:space="preserve">The </w:t>
        </w:r>
        <w:r>
          <w:rPr>
            <w:rFonts w:eastAsia="Malgun Gothic"/>
            <w:lang w:val="x-none"/>
          </w:rPr>
          <w:t>UE supports to</w:t>
        </w:r>
        <w:r w:rsidRPr="005F01E4">
          <w:rPr>
            <w:rFonts w:eastAsia="Malgun Gothic"/>
            <w:lang w:val="x-none"/>
          </w:rPr>
          <w:t xml:space="preserve"> </w:t>
        </w:r>
        <w:r>
          <w:rPr>
            <w:rFonts w:eastAsia="Malgun Gothic"/>
            <w:lang w:val="x-none"/>
          </w:rPr>
          <w:t xml:space="preserve">not override the DNS configuration of this PDU session unless </w:t>
        </w:r>
        <w:r>
          <w:rPr>
            <w:noProof/>
          </w:rPr>
          <w:t>UE receives another DNS configuration via NAS message</w:t>
        </w:r>
      </w:ins>
      <w:ins w:id="93" w:author="Lyu Huazhang - 10.19" w:date="2021-11-01T16:15:00Z">
        <w:r w:rsidR="00F17EA2">
          <w:rPr>
            <w:noProof/>
          </w:rPr>
          <w:t xml:space="preserve"> from SMF</w:t>
        </w:r>
      </w:ins>
      <w:ins w:id="94" w:author="Lyu Huazhang - 10.19" w:date="2021-11-01T16:13:00Z">
        <w:r>
          <w:rPr>
            <w:noProof/>
          </w:rPr>
          <w:t>.</w:t>
        </w:r>
      </w:ins>
    </w:p>
    <w:p w14:paraId="385BF512" w14:textId="4DA1674E" w:rsidR="00AE0B41" w:rsidRDefault="00AE0B41" w:rsidP="00AE0B41">
      <w:pPr>
        <w:ind w:left="568" w:hanging="284"/>
        <w:rPr>
          <w:ins w:id="95" w:author="Lyu Huazhang - 10.19" w:date="2021-11-01T16:13:00Z"/>
          <w:rFonts w:eastAsia="Malgun Gothic"/>
          <w:lang w:val="x-none"/>
        </w:rPr>
      </w:pPr>
      <w:ins w:id="96" w:author="Lyu Huazhang - 10.19" w:date="2021-11-01T16:13:00Z">
        <w:r w:rsidRPr="005F01E4">
          <w:rPr>
            <w:rFonts w:eastAsia="Malgun Gothic"/>
            <w:lang w:val="x-none"/>
          </w:rPr>
          <w:t>-</w:t>
        </w:r>
        <w:r w:rsidRPr="005F01E4">
          <w:rPr>
            <w:rFonts w:eastAsia="Malgun Gothic"/>
            <w:lang w:val="x-none"/>
          </w:rPr>
          <w:tab/>
        </w:r>
        <w:r>
          <w:rPr>
            <w:noProof/>
          </w:rPr>
          <w:t>The UE supports to provide MNO indicated DNS server IP address to dedicated applications</w:t>
        </w:r>
      </w:ins>
      <w:ins w:id="97" w:author="Lyu Huazhang - 10.19" w:date="2021-11-01T16:15:00Z">
        <w:r w:rsidR="00F17EA2">
          <w:rPr>
            <w:noProof/>
          </w:rPr>
          <w:t xml:space="preserve"> which indicated in PCO from SMF</w:t>
        </w:r>
      </w:ins>
      <w:ins w:id="98" w:author="Lyu Huazhang - 10.19" w:date="2021-11-01T16:13:00Z">
        <w:r>
          <w:rPr>
            <w:noProof/>
          </w:rPr>
          <w:t xml:space="preserve">. </w:t>
        </w:r>
      </w:ins>
    </w:p>
    <w:p w14:paraId="3EBA5D39" w14:textId="424C3FC2" w:rsidR="00A05FC4" w:rsidRPr="00AE0B41" w:rsidDel="00766C52" w:rsidRDefault="00A05FC4" w:rsidP="005F01E4">
      <w:pPr>
        <w:rPr>
          <w:del w:id="99" w:author="Lyu Huazhang - 10.19" w:date="2021-11-01T16:07:00Z"/>
          <w:noProof/>
          <w:lang w:val="x-none"/>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FFFCF" w14:textId="77777777" w:rsidR="00E132C0" w:rsidRDefault="00E132C0">
      <w:r>
        <w:separator/>
      </w:r>
    </w:p>
  </w:endnote>
  <w:endnote w:type="continuationSeparator" w:id="0">
    <w:p w14:paraId="463FA769" w14:textId="77777777" w:rsidR="00E132C0" w:rsidRDefault="00E1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25BF3" w14:textId="77777777" w:rsidR="00E132C0" w:rsidRDefault="00E132C0">
      <w:r>
        <w:separator/>
      </w:r>
    </w:p>
  </w:footnote>
  <w:footnote w:type="continuationSeparator" w:id="0">
    <w:p w14:paraId="4D336907" w14:textId="77777777" w:rsidR="00E132C0" w:rsidRDefault="00E13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9">
    <w15:presenceInfo w15:providerId="None" w15:userId="Lyu Huazhang - 1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2917"/>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D5639"/>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231A"/>
    <w:rsid w:val="003629B2"/>
    <w:rsid w:val="00364E3D"/>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2A3D"/>
    <w:rsid w:val="00444662"/>
    <w:rsid w:val="00451411"/>
    <w:rsid w:val="00452BE0"/>
    <w:rsid w:val="00454B6A"/>
    <w:rsid w:val="00463D29"/>
    <w:rsid w:val="00466799"/>
    <w:rsid w:val="00481C9A"/>
    <w:rsid w:val="00482B6B"/>
    <w:rsid w:val="00491570"/>
    <w:rsid w:val="00492788"/>
    <w:rsid w:val="004B75B7"/>
    <w:rsid w:val="004C1130"/>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BE2"/>
    <w:rsid w:val="00D03F9A"/>
    <w:rsid w:val="00D05F94"/>
    <w:rsid w:val="00D06D51"/>
    <w:rsid w:val="00D11DC5"/>
    <w:rsid w:val="00D212A2"/>
    <w:rsid w:val="00D24991"/>
    <w:rsid w:val="00D3166C"/>
    <w:rsid w:val="00D377F3"/>
    <w:rsid w:val="00D4492A"/>
    <w:rsid w:val="00D44D71"/>
    <w:rsid w:val="00D46F76"/>
    <w:rsid w:val="00D47E0B"/>
    <w:rsid w:val="00D50255"/>
    <w:rsid w:val="00D54725"/>
    <w:rsid w:val="00D613C0"/>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2C0"/>
    <w:rsid w:val="00E13F3D"/>
    <w:rsid w:val="00E15ACB"/>
    <w:rsid w:val="00E26201"/>
    <w:rsid w:val="00E30783"/>
    <w:rsid w:val="00E34898"/>
    <w:rsid w:val="00E35757"/>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33E7A-8DEF-416E-95AA-F473AF38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140</cp:revision>
  <cp:lastPrinted>1900-01-01T05:00:00Z</cp:lastPrinted>
  <dcterms:created xsi:type="dcterms:W3CDTF">2021-09-24T02:04:00Z</dcterms:created>
  <dcterms:modified xsi:type="dcterms:W3CDTF">2021-11-08T08:47:00Z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